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EEAB8" w14:textId="620B1358" w:rsidR="00E4605E" w:rsidRDefault="00E4605E" w:rsidP="00E460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D2282F">
        <w:rPr>
          <w:b/>
          <w:noProof/>
          <w:sz w:val="24"/>
        </w:rPr>
        <w:t>538</w:t>
      </w:r>
    </w:p>
    <w:p w14:paraId="741F52F5" w14:textId="236EE36C" w:rsidR="00E4605E" w:rsidRDefault="00E4605E" w:rsidP="00E4605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D2282F">
        <w:rPr>
          <w:b/>
          <w:noProof/>
          <w:sz w:val="24"/>
        </w:rPr>
        <w:tab/>
      </w:r>
      <w:r w:rsidR="00D2282F">
        <w:rPr>
          <w:b/>
          <w:noProof/>
          <w:sz w:val="24"/>
        </w:rPr>
        <w:tab/>
      </w:r>
      <w:r w:rsidR="00D2282F">
        <w:rPr>
          <w:b/>
          <w:noProof/>
          <w:sz w:val="24"/>
        </w:rPr>
        <w:tab/>
      </w:r>
      <w:r w:rsidR="00D2282F">
        <w:rPr>
          <w:b/>
          <w:noProof/>
          <w:sz w:val="24"/>
        </w:rPr>
        <w:tab/>
      </w:r>
      <w:r w:rsidR="00D2282F">
        <w:rPr>
          <w:b/>
          <w:noProof/>
          <w:sz w:val="24"/>
        </w:rPr>
        <w:tab/>
      </w:r>
      <w:r w:rsidR="00D2282F">
        <w:rPr>
          <w:b/>
          <w:noProof/>
          <w:sz w:val="24"/>
        </w:rPr>
        <w:tab/>
      </w:r>
      <w:r w:rsidR="00D2282F">
        <w:rPr>
          <w:b/>
          <w:noProof/>
          <w:sz w:val="24"/>
        </w:rPr>
        <w:tab/>
      </w:r>
      <w:r w:rsidR="00D2282F">
        <w:rPr>
          <w:b/>
          <w:noProof/>
          <w:sz w:val="24"/>
        </w:rPr>
        <w:tab/>
      </w:r>
      <w:r w:rsidR="00D2282F" w:rsidRPr="00D2282F">
        <w:rPr>
          <w:b/>
          <w:i/>
          <w:noProof/>
          <w:sz w:val="22"/>
        </w:rPr>
        <w:t>(revison of C4-234163)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AE88B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75768">
        <w:rPr>
          <w:rFonts w:ascii="Arial" w:hAnsi="Arial" w:cs="Arial"/>
          <w:b/>
          <w:bCs/>
          <w:lang w:val="en-US"/>
        </w:rPr>
        <w:t>Huawei</w:t>
      </w:r>
    </w:p>
    <w:p w14:paraId="18BE02D5" w14:textId="7146F0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5654E">
        <w:rPr>
          <w:rFonts w:ascii="Arial" w:hAnsi="Arial" w:cs="Arial"/>
          <w:b/>
          <w:bCs/>
          <w:lang w:val="en-US"/>
        </w:rPr>
        <w:t>Key Issues</w:t>
      </w:r>
      <w:r w:rsidR="00A42B67">
        <w:rPr>
          <w:rFonts w:ascii="Arial" w:hAnsi="Arial" w:cs="Arial"/>
          <w:b/>
          <w:bCs/>
          <w:lang w:val="en-US"/>
        </w:rPr>
        <w:t xml:space="preserve"> </w:t>
      </w:r>
      <w:r w:rsidR="00B63B16">
        <w:rPr>
          <w:rFonts w:ascii="Arial" w:hAnsi="Arial" w:cs="Arial"/>
          <w:b/>
          <w:bCs/>
          <w:lang w:val="en-US"/>
        </w:rPr>
        <w:t xml:space="preserve">of </w:t>
      </w:r>
      <w:r w:rsidR="00371CB4">
        <w:rPr>
          <w:rFonts w:ascii="Arial" w:hAnsi="Arial" w:cs="Arial"/>
          <w:b/>
          <w:bCs/>
          <w:lang w:val="en-US"/>
        </w:rPr>
        <w:t>FS_IMS_RES</w:t>
      </w:r>
      <w:r w:rsidR="008B4775">
        <w:rPr>
          <w:rFonts w:ascii="Arial" w:hAnsi="Arial" w:cs="Arial"/>
          <w:b/>
          <w:bCs/>
          <w:lang w:val="en-US"/>
        </w:rPr>
        <w:t>:</w:t>
      </w:r>
      <w:r w:rsidR="00371CB4">
        <w:rPr>
          <w:rFonts w:ascii="Arial" w:hAnsi="Arial" w:cs="Arial"/>
          <w:b/>
          <w:bCs/>
          <w:lang w:val="en-US"/>
        </w:rPr>
        <w:t xml:space="preserve"> </w:t>
      </w:r>
      <w:r w:rsidR="00E90D60" w:rsidRPr="00E90D60">
        <w:rPr>
          <w:rFonts w:ascii="Arial" w:hAnsi="Arial" w:cs="Arial"/>
          <w:b/>
          <w:bCs/>
          <w:lang w:val="en-US"/>
        </w:rPr>
        <w:t>Speed up the restoration procedure of the terminating session when EPC/5GC NF fails</w:t>
      </w:r>
    </w:p>
    <w:p w14:paraId="4C7F6870" w14:textId="495BDE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B63B16">
        <w:rPr>
          <w:rFonts w:ascii="Arial" w:hAnsi="Arial" w:cs="Arial"/>
          <w:b/>
          <w:bCs/>
          <w:lang w:val="en-US"/>
        </w:rPr>
        <w:t xml:space="preserve">R </w:t>
      </w:r>
      <w:r w:rsidR="00B63B16" w:rsidRPr="0042698A">
        <w:rPr>
          <w:rFonts w:ascii="Arial" w:hAnsi="Arial" w:cs="Arial"/>
          <w:b/>
          <w:bCs/>
          <w:lang w:val="en-US"/>
        </w:rPr>
        <w:t>29.</w:t>
      </w:r>
      <w:r w:rsidR="00561399" w:rsidRPr="0042698A">
        <w:rPr>
          <w:rFonts w:ascii="Arial" w:hAnsi="Arial" w:cs="Arial"/>
          <w:b/>
          <w:bCs/>
          <w:lang w:val="en-US"/>
        </w:rPr>
        <w:t>8</w:t>
      </w:r>
      <w:r w:rsidR="000C25C5" w:rsidRPr="0042698A">
        <w:rPr>
          <w:rFonts w:ascii="Arial" w:hAnsi="Arial" w:cs="Arial"/>
          <w:b/>
          <w:bCs/>
          <w:lang w:val="en-US"/>
        </w:rPr>
        <w:t>66</w:t>
      </w:r>
      <w:r w:rsidR="00B63B16" w:rsidRPr="0042698A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4E901A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4605E" w:rsidRPr="00E4605E">
        <w:rPr>
          <w:rFonts w:ascii="Arial" w:hAnsi="Arial" w:cs="Arial"/>
          <w:b/>
          <w:bCs/>
          <w:lang w:val="en-US"/>
        </w:rPr>
        <w:t>6.1.14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59FB35" w14:textId="77777777" w:rsidR="00B63B16" w:rsidRDefault="00B63B16" w:rsidP="00CD2478">
      <w:pPr>
        <w:pStyle w:val="CRCoverPage"/>
        <w:rPr>
          <w:b/>
          <w:lang w:val="en-US"/>
        </w:rPr>
      </w:pPr>
    </w:p>
    <w:p w14:paraId="4B17D139" w14:textId="6793977E" w:rsidR="00CD2478" w:rsidRPr="006B5418" w:rsidRDefault="00B63B1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287C9AC5" w:rsidR="00CD2478" w:rsidRPr="006B5418" w:rsidRDefault="002F53F9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A42B67">
        <w:rPr>
          <w:lang w:val="en-US"/>
        </w:rPr>
        <w:t xml:space="preserve">provides text for the </w:t>
      </w:r>
      <w:r w:rsidR="0035654E">
        <w:rPr>
          <w:lang w:val="en-US"/>
        </w:rPr>
        <w:t>Key Issues</w:t>
      </w:r>
      <w:r w:rsidR="00EF7C5E">
        <w:rPr>
          <w:lang w:val="en-US"/>
        </w:rPr>
        <w:t xml:space="preserve"> </w:t>
      </w:r>
      <w:r w:rsidR="00A42B67">
        <w:rPr>
          <w:lang w:val="en-US"/>
        </w:rPr>
        <w:t xml:space="preserve">of </w:t>
      </w:r>
      <w:r w:rsidR="008A2FE0">
        <w:rPr>
          <w:lang w:val="en-US"/>
        </w:rPr>
        <w:t>3GPP</w:t>
      </w:r>
      <w:r w:rsidR="00A42B67">
        <w:rPr>
          <w:lang w:val="en-US"/>
        </w:rPr>
        <w:t xml:space="preserve"> </w:t>
      </w:r>
      <w:r w:rsidR="00A42B67" w:rsidRPr="0042698A">
        <w:rPr>
          <w:lang w:val="en-US"/>
        </w:rPr>
        <w:t>TR</w:t>
      </w:r>
      <w:r w:rsidR="008A2FE0" w:rsidRPr="0042698A">
        <w:rPr>
          <w:lang w:val="en-US"/>
        </w:rPr>
        <w:t xml:space="preserve"> 29.</w:t>
      </w:r>
      <w:r w:rsidR="00561399" w:rsidRPr="0042698A">
        <w:rPr>
          <w:lang w:val="en-US"/>
        </w:rPr>
        <w:t>8</w:t>
      </w:r>
      <w:r w:rsidR="000C25C5" w:rsidRPr="0042698A">
        <w:rPr>
          <w:lang w:val="en-US"/>
        </w:rPr>
        <w:t>66</w:t>
      </w:r>
      <w:r w:rsidR="00EC7E79">
        <w:rPr>
          <w:lang w:val="en-US"/>
        </w:rPr>
        <w:t xml:space="preserve"> on </w:t>
      </w:r>
      <w:r w:rsidR="00EC7E79" w:rsidRPr="00EC7E79">
        <w:rPr>
          <w:lang w:val="en-US"/>
        </w:rPr>
        <w:t>IMS Disaster Prevention and Restoration Enhancement</w:t>
      </w:r>
      <w:r>
        <w:rPr>
          <w:lang w:val="en-US"/>
        </w:rPr>
        <w:t>.</w:t>
      </w:r>
    </w:p>
    <w:p w14:paraId="05206A2C" w14:textId="77777777" w:rsidR="00B63B16" w:rsidRDefault="00B63B16" w:rsidP="00CD2478">
      <w:pPr>
        <w:pStyle w:val="CRCoverPage"/>
        <w:rPr>
          <w:b/>
          <w:lang w:val="en-US"/>
        </w:rPr>
      </w:pPr>
    </w:p>
    <w:p w14:paraId="3D17A665" w14:textId="56C744C4" w:rsidR="00CD2478" w:rsidRPr="006B5418" w:rsidRDefault="00B63B1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3F17D9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Pr="0042698A">
        <w:rPr>
          <w:lang w:val="en-US"/>
        </w:rPr>
        <w:t>T</w:t>
      </w:r>
      <w:r w:rsidR="00B63B16" w:rsidRPr="0042698A">
        <w:rPr>
          <w:lang w:val="en-US"/>
        </w:rPr>
        <w:t>R</w:t>
      </w:r>
      <w:r w:rsidRPr="0042698A">
        <w:rPr>
          <w:lang w:val="en-US"/>
        </w:rPr>
        <w:t xml:space="preserve"> </w:t>
      </w:r>
      <w:r w:rsidR="00B63B16" w:rsidRPr="0042698A">
        <w:rPr>
          <w:lang w:val="en-US"/>
        </w:rPr>
        <w:t>29.8</w:t>
      </w:r>
      <w:r w:rsidR="000C25C5" w:rsidRPr="0042698A">
        <w:rPr>
          <w:lang w:val="en-US"/>
        </w:rPr>
        <w:t>66</w:t>
      </w:r>
      <w:r w:rsidR="00B63B16" w:rsidRPr="0042698A">
        <w:rPr>
          <w:lang w:val="en-US"/>
        </w:rPr>
        <w:t xml:space="preserve"> v0.0.0</w:t>
      </w:r>
      <w:r w:rsidRPr="0042698A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36A0422B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CE0C9D" w14:textId="77777777" w:rsidR="0078141A" w:rsidRPr="00092503" w:rsidRDefault="0078141A" w:rsidP="0078141A">
      <w:pPr>
        <w:pStyle w:val="2"/>
        <w:rPr>
          <w:ins w:id="1" w:author="HW" w:date="2023-09-20T10:29:00Z"/>
          <w:rFonts w:eastAsia="Yu Mincho" w:cs="Arial"/>
          <w:lang w:eastAsia="zh-CN"/>
        </w:rPr>
      </w:pPr>
      <w:ins w:id="2" w:author="HW" w:date="2023-09-20T10:29:00Z">
        <w:r w:rsidRPr="00092503">
          <w:rPr>
            <w:rFonts w:eastAsia="Yu Mincho" w:cs="Arial"/>
          </w:rPr>
          <w:t>5.</w:t>
        </w:r>
        <w:r w:rsidRPr="00724915">
          <w:rPr>
            <w:rFonts w:cs="Arial"/>
            <w:highlight w:val="yellow"/>
            <w:lang w:eastAsia="zh-CN"/>
          </w:rPr>
          <w:t>X</w:t>
        </w:r>
        <w:r w:rsidRPr="00092503">
          <w:rPr>
            <w:rFonts w:eastAsia="Yu Mincho" w:cs="Arial"/>
            <w:lang w:eastAsia="zh-CN"/>
          </w:rPr>
          <w:tab/>
          <w:t>Key Issue #</w:t>
        </w:r>
        <w:r w:rsidRPr="00724915">
          <w:rPr>
            <w:rFonts w:cs="Arial"/>
            <w:highlight w:val="yellow"/>
            <w:lang w:eastAsia="zh-CN"/>
          </w:rPr>
          <w:t>X</w:t>
        </w:r>
        <w:r w:rsidRPr="00092503">
          <w:rPr>
            <w:rFonts w:eastAsia="Yu Mincho" w:cs="Arial"/>
            <w:lang w:eastAsia="zh-CN"/>
          </w:rPr>
          <w:t xml:space="preserve">: </w:t>
        </w:r>
        <w:r>
          <w:rPr>
            <w:rFonts w:eastAsia="Yu Mincho" w:cs="Arial"/>
            <w:lang w:eastAsia="zh-CN"/>
          </w:rPr>
          <w:t>Speed up the r</w:t>
        </w:r>
        <w:r w:rsidRPr="005A185D">
          <w:rPr>
            <w:rFonts w:eastAsia="Yu Mincho" w:cs="Arial"/>
            <w:lang w:eastAsia="zh-CN"/>
          </w:rPr>
          <w:t xml:space="preserve">estoration </w:t>
        </w:r>
        <w:r>
          <w:rPr>
            <w:rFonts w:eastAsia="Yu Mincho" w:cs="Arial"/>
            <w:lang w:eastAsia="zh-CN"/>
          </w:rPr>
          <w:t xml:space="preserve">procedure </w:t>
        </w:r>
        <w:r w:rsidRPr="005A185D">
          <w:rPr>
            <w:rFonts w:eastAsia="Yu Mincho" w:cs="Arial"/>
            <w:lang w:eastAsia="zh-CN"/>
          </w:rPr>
          <w:t xml:space="preserve">of the terminating </w:t>
        </w:r>
        <w:r>
          <w:rPr>
            <w:rFonts w:eastAsia="Yu Mincho" w:cs="Arial"/>
            <w:lang w:eastAsia="zh-CN"/>
          </w:rPr>
          <w:t>session when EPC/5GC NF fails</w:t>
        </w:r>
      </w:ins>
    </w:p>
    <w:p w14:paraId="7AC69BC1" w14:textId="77777777" w:rsidR="0078141A" w:rsidRPr="00092503" w:rsidRDefault="0078141A" w:rsidP="0078141A">
      <w:pPr>
        <w:pStyle w:val="3"/>
        <w:rPr>
          <w:ins w:id="3" w:author="HW" w:date="2023-09-20T10:29:00Z"/>
          <w:rFonts w:eastAsia="Yu Mincho" w:cs="Arial"/>
          <w:lang w:eastAsia="zh-CN"/>
        </w:rPr>
      </w:pPr>
      <w:ins w:id="4" w:author="HW" w:date="2023-09-20T10:29:00Z">
        <w:r w:rsidRPr="00092503">
          <w:rPr>
            <w:rFonts w:eastAsia="Yu Mincho" w:cs="Arial"/>
            <w:lang w:eastAsia="zh-CN"/>
          </w:rPr>
          <w:t>5.</w:t>
        </w:r>
        <w:r w:rsidRPr="00724915">
          <w:rPr>
            <w:rFonts w:cs="Arial"/>
            <w:highlight w:val="yellow"/>
            <w:lang w:eastAsia="zh-CN"/>
          </w:rPr>
          <w:t>X</w:t>
        </w:r>
        <w:r w:rsidRPr="00092503">
          <w:rPr>
            <w:rFonts w:eastAsia="Yu Mincho" w:cs="Arial"/>
            <w:lang w:eastAsia="zh-CN"/>
          </w:rPr>
          <w:t>.1</w:t>
        </w:r>
        <w:r w:rsidRPr="00092503">
          <w:rPr>
            <w:rFonts w:eastAsia="Yu Mincho" w:cs="Arial"/>
            <w:lang w:eastAsia="zh-CN"/>
          </w:rPr>
          <w:tab/>
          <w:t>Description</w:t>
        </w:r>
      </w:ins>
    </w:p>
    <w:p w14:paraId="30522836" w14:textId="4FC861FD" w:rsidR="0078141A" w:rsidRDefault="0078141A" w:rsidP="0078141A">
      <w:pPr>
        <w:rPr>
          <w:ins w:id="5" w:author="HW" w:date="2023-09-20T10:29:00Z"/>
          <w:lang w:val="en-US"/>
        </w:rPr>
      </w:pPr>
      <w:ins w:id="6" w:author="HW" w:date="2023-09-20T10:29:00Z">
        <w:r>
          <w:rPr>
            <w:lang w:val="en-US"/>
          </w:rPr>
          <w:t>In most of EPC/5</w:t>
        </w:r>
        <w:r>
          <w:rPr>
            <w:rFonts w:hint="eastAsia"/>
            <w:lang w:val="en-US" w:eastAsia="zh-CN"/>
          </w:rPr>
          <w:t>GC</w:t>
        </w:r>
        <w:r>
          <w:rPr>
            <w:lang w:val="en-US"/>
          </w:rPr>
          <w:t xml:space="preserve"> NF failure scenarios, the UE could invoke re-attach and re-registration procedures quickly if</w:t>
        </w:r>
      </w:ins>
    </w:p>
    <w:p w14:paraId="5ADD6513" w14:textId="00566060" w:rsidR="0078141A" w:rsidRPr="005071FA" w:rsidRDefault="0078141A" w:rsidP="0078141A">
      <w:pPr>
        <w:pStyle w:val="B1"/>
        <w:rPr>
          <w:ins w:id="7" w:author="HW" w:date="2023-09-20T10:29:00Z"/>
        </w:rPr>
      </w:pPr>
      <w:ins w:id="8" w:author="HW" w:date="2023-09-20T10:29:00Z">
        <w:r w:rsidRPr="005071FA">
          <w:rPr>
            <w:rFonts w:hint="eastAsia"/>
          </w:rPr>
          <w:t>-</w:t>
        </w:r>
        <w:r>
          <w:tab/>
        </w:r>
        <w:r w:rsidRPr="005071FA">
          <w:t xml:space="preserve">the UE initiates a new IMS session and some SIP error code is </w:t>
        </w:r>
      </w:ins>
      <w:ins w:id="9" w:author="v1" w:date="2023-10-10T13:33:00Z">
        <w:r w:rsidR="00154651">
          <w:t>sent</w:t>
        </w:r>
      </w:ins>
      <w:ins w:id="10" w:author="HW" w:date="2023-09-20T10:29:00Z">
        <w:r w:rsidRPr="005071FA">
          <w:t xml:space="preserve"> by the IMS network; or</w:t>
        </w:r>
      </w:ins>
    </w:p>
    <w:p w14:paraId="7A7B7259" w14:textId="77777777" w:rsidR="0078141A" w:rsidRPr="005071FA" w:rsidRDefault="0078141A" w:rsidP="0078141A">
      <w:pPr>
        <w:pStyle w:val="B1"/>
        <w:rPr>
          <w:ins w:id="11" w:author="HW" w:date="2023-09-20T10:29:00Z"/>
        </w:rPr>
      </w:pPr>
      <w:ins w:id="12" w:author="HW" w:date="2023-09-20T10:29:00Z">
        <w:r w:rsidRPr="005071FA">
          <w:t>-</w:t>
        </w:r>
        <w:r>
          <w:tab/>
        </w:r>
        <w:r w:rsidRPr="005071FA">
          <w:t>the EPC/5GC network detects the failure and kicks off the related UEs to re-attach.</w:t>
        </w:r>
      </w:ins>
    </w:p>
    <w:p w14:paraId="6CDEC879" w14:textId="77777777" w:rsidR="0078141A" w:rsidRDefault="0078141A" w:rsidP="0078141A">
      <w:pPr>
        <w:rPr>
          <w:ins w:id="13" w:author="HW" w:date="2023-09-20T10:29:00Z"/>
          <w:lang w:val="en-US"/>
        </w:rPr>
      </w:pPr>
      <w:ins w:id="14" w:author="HW" w:date="2023-09-20T10:29:00Z">
        <w:r>
          <w:rPr>
            <w:rFonts w:hint="eastAsia"/>
            <w:lang w:val="en-US" w:eastAsia="zh-CN"/>
          </w:rPr>
          <w:t>T</w:t>
        </w:r>
        <w:r>
          <w:rPr>
            <w:lang w:val="en-US"/>
          </w:rPr>
          <w:t xml:space="preserve">hen the UE’s service </w:t>
        </w:r>
        <w:r>
          <w:rPr>
            <w:rFonts w:hint="eastAsia"/>
            <w:lang w:val="en-US" w:eastAsia="zh-CN"/>
          </w:rPr>
          <w:t>will</w:t>
        </w:r>
        <w:r>
          <w:rPr>
            <w:lang w:val="en-US"/>
          </w:rPr>
          <w:t xml:space="preserve"> be restored soon. </w:t>
        </w:r>
      </w:ins>
    </w:p>
    <w:p w14:paraId="39BDCBCF" w14:textId="5EB2DBCF" w:rsidR="0078141A" w:rsidRDefault="0078141A" w:rsidP="0078141A">
      <w:pPr>
        <w:rPr>
          <w:ins w:id="15" w:author="HW" w:date="2023-09-20T10:29:00Z"/>
          <w:lang w:val="en-US"/>
        </w:rPr>
      </w:pPr>
      <w:ins w:id="16" w:author="HW" w:date="2023-09-20T10:29:00Z">
        <w:r>
          <w:rPr>
            <w:lang w:val="en-US"/>
          </w:rPr>
          <w:t>But in some cases,</w:t>
        </w:r>
      </w:ins>
      <w:ins w:id="17" w:author="Jimengdi_v1" w:date="2023-10-11T14:05:00Z">
        <w:r w:rsidR="00FC51E8">
          <w:rPr>
            <w:lang w:val="en-US"/>
          </w:rPr>
          <w:t xml:space="preserve"> </w:t>
        </w:r>
      </w:ins>
      <w:ins w:id="18" w:author="HW" w:date="2023-09-20T10:29:00Z">
        <w:r>
          <w:rPr>
            <w:lang w:val="en-US"/>
          </w:rPr>
          <w:t>the re-attach and re-registration procedures</w:t>
        </w:r>
      </w:ins>
      <w:ins w:id="19" w:author="v1" w:date="2023-10-10T12:31:00Z">
        <w:r w:rsidR="00044B97">
          <w:rPr>
            <w:lang w:val="en-US"/>
          </w:rPr>
          <w:t xml:space="preserve"> will not be invoked immediately.</w:t>
        </w:r>
        <w:r w:rsidR="009D5353">
          <w:rPr>
            <w:lang w:val="en-US"/>
          </w:rPr>
          <w:t xml:space="preserve"> In that case, t</w:t>
        </w:r>
      </w:ins>
      <w:ins w:id="20" w:author="HW" w:date="2023-09-20T10:29:00Z">
        <w:r>
          <w:rPr>
            <w:lang w:val="en-US"/>
          </w:rPr>
          <w:t xml:space="preserve">he UE’s terminating session will be unavailable until </w:t>
        </w:r>
      </w:ins>
      <w:ins w:id="21" w:author="HW" w:date="2023-09-20T10:31:00Z">
        <w:r w:rsidR="001A30F2">
          <w:rPr>
            <w:lang w:val="en-US"/>
          </w:rPr>
          <w:t>it</w:t>
        </w:r>
      </w:ins>
      <w:ins w:id="22" w:author="HW" w:date="2023-09-20T10:29:00Z">
        <w:r>
          <w:rPr>
            <w:lang w:val="en-US"/>
          </w:rPr>
          <w:t xml:space="preserve">s IMS registration is expired and </w:t>
        </w:r>
      </w:ins>
      <w:ins w:id="23" w:author="HW" w:date="2023-09-20T10:32:00Z">
        <w:r w:rsidR="001A30F2">
          <w:rPr>
            <w:lang w:val="en-US"/>
          </w:rPr>
          <w:t xml:space="preserve">it invokes the </w:t>
        </w:r>
      </w:ins>
      <w:ins w:id="24" w:author="HW" w:date="2023-09-20T10:29:00Z">
        <w:r>
          <w:rPr>
            <w:lang w:val="en-US"/>
          </w:rPr>
          <w:t xml:space="preserve">re-registration </w:t>
        </w:r>
      </w:ins>
      <w:ins w:id="25" w:author="HW" w:date="2023-09-20T10:31:00Z">
        <w:r w:rsidR="008C6230">
          <w:rPr>
            <w:lang w:val="en-US"/>
          </w:rPr>
          <w:t>procedure</w:t>
        </w:r>
      </w:ins>
      <w:ins w:id="26" w:author="HW" w:date="2023-09-20T10:29:00Z">
        <w:r>
          <w:rPr>
            <w:lang w:val="en-US"/>
          </w:rPr>
          <w:t xml:space="preserve">. If the UE’s registration </w:t>
        </w:r>
        <w:r w:rsidRPr="00E82125">
          <w:rPr>
            <w:lang w:val="en-US"/>
          </w:rPr>
          <w:t>expiration time</w:t>
        </w:r>
        <w:r>
          <w:rPr>
            <w:lang w:val="en-US"/>
          </w:rPr>
          <w:t xml:space="preserve"> is 6000 seconds, the unavailable time is 50 minutes in the worst case. It’s important to find a solution to speed up the restoration procedure of the terminating session when EPC/5GC NF fails</w:t>
        </w:r>
      </w:ins>
      <w:ins w:id="27" w:author="Jimengdi_v1" w:date="2023-10-10T13:51:00Z">
        <w:r w:rsidR="00216AE0">
          <w:rPr>
            <w:rFonts w:hint="eastAsia"/>
            <w:lang w:val="en-US" w:eastAsia="zh-CN"/>
          </w:rPr>
          <w:t>.</w:t>
        </w:r>
      </w:ins>
    </w:p>
    <w:p w14:paraId="480D1CC0" w14:textId="77777777" w:rsidR="00A56753" w:rsidRDefault="00A56753" w:rsidP="0078141A">
      <w:pPr>
        <w:rPr>
          <w:ins w:id="28" w:author="HW" w:date="2023-09-20T10:29:00Z"/>
          <w:lang w:val="en-US"/>
        </w:rPr>
      </w:pPr>
      <w:bookmarkStart w:id="29" w:name="_GoBack"/>
      <w:bookmarkEnd w:id="29"/>
    </w:p>
    <w:p w14:paraId="65BF8587" w14:textId="77777777" w:rsidR="0078141A" w:rsidRPr="00092503" w:rsidRDefault="0078141A" w:rsidP="0078141A">
      <w:pPr>
        <w:pStyle w:val="3"/>
        <w:rPr>
          <w:ins w:id="30" w:author="HW" w:date="2023-09-20T10:29:00Z"/>
          <w:rFonts w:eastAsia="Yu Mincho" w:cs="Arial"/>
          <w:lang w:eastAsia="zh-CN"/>
        </w:rPr>
      </w:pPr>
      <w:ins w:id="31" w:author="HW" w:date="2023-09-20T10:29:00Z">
        <w:r w:rsidRPr="00092503">
          <w:rPr>
            <w:rFonts w:eastAsia="Yu Mincho" w:cs="Arial"/>
            <w:lang w:eastAsia="zh-CN"/>
          </w:rPr>
          <w:t>5.</w:t>
        </w:r>
        <w:r w:rsidRPr="00724915">
          <w:rPr>
            <w:rFonts w:cs="Arial"/>
            <w:highlight w:val="yellow"/>
            <w:lang w:eastAsia="zh-CN"/>
          </w:rPr>
          <w:t>X</w:t>
        </w:r>
        <w:r w:rsidRPr="00724915">
          <w:rPr>
            <w:rFonts w:eastAsia="Yu Mincho" w:cs="Arial"/>
            <w:highlight w:val="yellow"/>
            <w:lang w:eastAsia="zh-CN"/>
          </w:rPr>
          <w:t>.</w:t>
        </w:r>
        <w:r w:rsidRPr="00092503">
          <w:rPr>
            <w:rFonts w:eastAsia="Yu Mincho" w:cs="Arial"/>
            <w:lang w:eastAsia="zh-CN"/>
          </w:rPr>
          <w:t>2</w:t>
        </w:r>
        <w:r w:rsidRPr="00092503">
          <w:rPr>
            <w:rFonts w:eastAsia="Yu Mincho" w:cs="Arial"/>
            <w:lang w:eastAsia="zh-CN"/>
          </w:rPr>
          <w:tab/>
          <w:t>Key issue definition</w:t>
        </w:r>
      </w:ins>
    </w:p>
    <w:p w14:paraId="7F7284C0" w14:textId="77777777" w:rsidR="0078141A" w:rsidRDefault="0078141A" w:rsidP="0078141A">
      <w:pPr>
        <w:rPr>
          <w:ins w:id="32" w:author="HW" w:date="2023-09-20T10:29:00Z"/>
        </w:rPr>
      </w:pPr>
      <w:ins w:id="33" w:author="HW" w:date="2023-09-20T10:29:00Z">
        <w:r>
          <w:rPr>
            <w:lang w:val="en-US" w:eastAsia="zh-CN"/>
          </w:rPr>
          <w:t>This key issue will study the following aspects:</w:t>
        </w:r>
      </w:ins>
    </w:p>
    <w:p w14:paraId="675BAB7D" w14:textId="19F8FDA2" w:rsidR="0078141A" w:rsidRDefault="0078141A" w:rsidP="0078141A">
      <w:pPr>
        <w:pStyle w:val="B1"/>
        <w:rPr>
          <w:ins w:id="34" w:author="HW" w:date="2023-09-20T10:29:00Z"/>
        </w:rPr>
      </w:pPr>
      <w:ins w:id="35" w:author="HW" w:date="2023-09-20T10:29:00Z">
        <w:r>
          <w:t>-</w:t>
        </w:r>
        <w:r>
          <w:tab/>
        </w:r>
        <w:r>
          <w:rPr>
            <w:rFonts w:hint="eastAsia"/>
          </w:rPr>
          <w:t>S</w:t>
        </w:r>
        <w:r>
          <w:t>pecify the mechanism that speeds up the restoration procedure</w:t>
        </w:r>
      </w:ins>
      <w:ins w:id="36" w:author="v1" w:date="2023-10-10T12:32:00Z">
        <w:r w:rsidR="009D5353">
          <w:t xml:space="preserve"> </w:t>
        </w:r>
      </w:ins>
      <w:ins w:id="37" w:author="HW" w:date="2023-09-20T10:29:00Z">
        <w:r>
          <w:t>of the terminating session when EPC/5GC NF fails.</w:t>
        </w:r>
      </w:ins>
    </w:p>
    <w:p w14:paraId="424C176F" w14:textId="1670CC32" w:rsidR="005E6135" w:rsidRDefault="005E6135" w:rsidP="00F852DD">
      <w:pPr>
        <w:pStyle w:val="NO"/>
        <w:rPr>
          <w:ins w:id="38" w:author="Jimengdi_v1" w:date="2023-10-12T01:26:00Z"/>
          <w:lang w:val="en-US"/>
        </w:rPr>
      </w:pPr>
      <w:ins w:id="39" w:author="Jimengdi_v1" w:date="2023-10-12T01:26:00Z">
        <w:r>
          <w:rPr>
            <w:lang w:val="en-US"/>
          </w:rPr>
          <w:lastRenderedPageBreak/>
          <w:t>NOTE:</w:t>
        </w:r>
        <w:r>
          <w:rPr>
            <w:lang w:val="en-US"/>
          </w:rPr>
          <w:tab/>
        </w:r>
      </w:ins>
      <w:ins w:id="40" w:author="Jimengdi_v1" w:date="2023-10-12T01:28:00Z">
        <w:r>
          <w:rPr>
            <w:lang w:val="en-US"/>
          </w:rPr>
          <w:t>The mechanism to speed up the restoration procedure should not impact the UE and introduce overload of</w:t>
        </w:r>
      </w:ins>
      <w:ins w:id="41" w:author="Jimengdi_v1" w:date="2023-10-12T01:27:00Z">
        <w:r>
          <w:rPr>
            <w:lang w:val="en-US" w:eastAsia="zh-CN"/>
          </w:rPr>
          <w:t xml:space="preserve"> EPC</w:t>
        </w:r>
        <w:r>
          <w:rPr>
            <w:rFonts w:hint="eastAsia"/>
            <w:lang w:val="en-US" w:eastAsia="zh-CN"/>
          </w:rPr>
          <w:t>/</w:t>
        </w:r>
        <w:r>
          <w:rPr>
            <w:lang w:val="en-US" w:eastAsia="zh-CN"/>
          </w:rPr>
          <w:t>5GC</w:t>
        </w:r>
      </w:ins>
      <w:ins w:id="42" w:author="Jimengdi_v1" w:date="2023-10-12T01:29:00Z">
        <w:r>
          <w:rPr>
            <w:lang w:val="en-US" w:eastAsia="zh-CN"/>
          </w:rPr>
          <w:t>.</w:t>
        </w:r>
      </w:ins>
    </w:p>
    <w:p w14:paraId="18C964CC" w14:textId="77777777" w:rsidR="001F0DF8" w:rsidRPr="0078141A" w:rsidRDefault="001F0DF8" w:rsidP="00E87E48">
      <w:pPr>
        <w:pStyle w:val="B1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40BEC" w14:textId="77777777" w:rsidR="00F02C33" w:rsidRDefault="00F02C33">
      <w:r>
        <w:separator/>
      </w:r>
    </w:p>
  </w:endnote>
  <w:endnote w:type="continuationSeparator" w:id="0">
    <w:p w14:paraId="5E6FC2C5" w14:textId="77777777" w:rsidR="00F02C33" w:rsidRDefault="00F0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C5742" w14:textId="77777777" w:rsidR="00F02C33" w:rsidRDefault="00F02C33">
      <w:r>
        <w:separator/>
      </w:r>
    </w:p>
  </w:footnote>
  <w:footnote w:type="continuationSeparator" w:id="0">
    <w:p w14:paraId="7A8493D6" w14:textId="77777777" w:rsidR="00F02C33" w:rsidRDefault="00F02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9909F7"/>
    <w:multiLevelType w:val="hybridMultilevel"/>
    <w:tmpl w:val="6AD27C5E"/>
    <w:lvl w:ilvl="0" w:tplc="1FD0B0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687170C"/>
    <w:multiLevelType w:val="hybridMultilevel"/>
    <w:tmpl w:val="2E7CB512"/>
    <w:lvl w:ilvl="0" w:tplc="A072E72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v1">
    <w15:presenceInfo w15:providerId="None" w15:userId="v1"/>
  </w15:person>
  <w15:person w15:author="Jimengdi_v1">
    <w15:presenceInfo w15:providerId="None" w15:userId="Jimengd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52"/>
    <w:rsid w:val="00007BBF"/>
    <w:rsid w:val="00012FFA"/>
    <w:rsid w:val="000226C7"/>
    <w:rsid w:val="00022E4A"/>
    <w:rsid w:val="00023463"/>
    <w:rsid w:val="00025094"/>
    <w:rsid w:val="00031D97"/>
    <w:rsid w:val="00032D56"/>
    <w:rsid w:val="0003711D"/>
    <w:rsid w:val="00043E25"/>
    <w:rsid w:val="000440C6"/>
    <w:rsid w:val="00044B97"/>
    <w:rsid w:val="0004575F"/>
    <w:rsid w:val="00054A89"/>
    <w:rsid w:val="00062124"/>
    <w:rsid w:val="0006303C"/>
    <w:rsid w:val="00066586"/>
    <w:rsid w:val="00066856"/>
    <w:rsid w:val="00067843"/>
    <w:rsid w:val="00070F86"/>
    <w:rsid w:val="00072AAF"/>
    <w:rsid w:val="00072DD2"/>
    <w:rsid w:val="00092503"/>
    <w:rsid w:val="00094184"/>
    <w:rsid w:val="0009482D"/>
    <w:rsid w:val="000A74D7"/>
    <w:rsid w:val="000B1216"/>
    <w:rsid w:val="000B14A6"/>
    <w:rsid w:val="000B2D41"/>
    <w:rsid w:val="000C25C5"/>
    <w:rsid w:val="000C4809"/>
    <w:rsid w:val="000C6598"/>
    <w:rsid w:val="000D21C2"/>
    <w:rsid w:val="000D453F"/>
    <w:rsid w:val="000D759A"/>
    <w:rsid w:val="000E6E2C"/>
    <w:rsid w:val="000F2C43"/>
    <w:rsid w:val="001000A3"/>
    <w:rsid w:val="0010431C"/>
    <w:rsid w:val="00104BD2"/>
    <w:rsid w:val="0011192A"/>
    <w:rsid w:val="00114208"/>
    <w:rsid w:val="00114615"/>
    <w:rsid w:val="00116BDF"/>
    <w:rsid w:val="00117018"/>
    <w:rsid w:val="001308D5"/>
    <w:rsid w:val="00130F69"/>
    <w:rsid w:val="0013241F"/>
    <w:rsid w:val="00137F8C"/>
    <w:rsid w:val="00142F65"/>
    <w:rsid w:val="00143552"/>
    <w:rsid w:val="00154651"/>
    <w:rsid w:val="00183134"/>
    <w:rsid w:val="00191E6B"/>
    <w:rsid w:val="001A0D83"/>
    <w:rsid w:val="001A30F2"/>
    <w:rsid w:val="001B032E"/>
    <w:rsid w:val="001B40BF"/>
    <w:rsid w:val="001B5C2B"/>
    <w:rsid w:val="001B77E2"/>
    <w:rsid w:val="001D25E6"/>
    <w:rsid w:val="001D4C82"/>
    <w:rsid w:val="001E2EB5"/>
    <w:rsid w:val="001E30E7"/>
    <w:rsid w:val="001E41F3"/>
    <w:rsid w:val="001F0DF8"/>
    <w:rsid w:val="001F151F"/>
    <w:rsid w:val="001F3B42"/>
    <w:rsid w:val="00212096"/>
    <w:rsid w:val="00213F08"/>
    <w:rsid w:val="002153AE"/>
    <w:rsid w:val="00216490"/>
    <w:rsid w:val="00216AE0"/>
    <w:rsid w:val="002303B5"/>
    <w:rsid w:val="00231568"/>
    <w:rsid w:val="00232FD1"/>
    <w:rsid w:val="00241597"/>
    <w:rsid w:val="0024668B"/>
    <w:rsid w:val="00270A40"/>
    <w:rsid w:val="00275D12"/>
    <w:rsid w:val="0027780F"/>
    <w:rsid w:val="002822CF"/>
    <w:rsid w:val="002A3582"/>
    <w:rsid w:val="002A6BBA"/>
    <w:rsid w:val="002B0113"/>
    <w:rsid w:val="002B1A87"/>
    <w:rsid w:val="002B691F"/>
    <w:rsid w:val="002E3F3F"/>
    <w:rsid w:val="002E48BE"/>
    <w:rsid w:val="002E6115"/>
    <w:rsid w:val="002E7F0F"/>
    <w:rsid w:val="002F4FF2"/>
    <w:rsid w:val="002F53F9"/>
    <w:rsid w:val="002F62E9"/>
    <w:rsid w:val="002F6340"/>
    <w:rsid w:val="00305C60"/>
    <w:rsid w:val="00313C0A"/>
    <w:rsid w:val="00315BD4"/>
    <w:rsid w:val="00324E79"/>
    <w:rsid w:val="00330643"/>
    <w:rsid w:val="00350012"/>
    <w:rsid w:val="003509FF"/>
    <w:rsid w:val="003554E8"/>
    <w:rsid w:val="0035654E"/>
    <w:rsid w:val="003617F4"/>
    <w:rsid w:val="003658C8"/>
    <w:rsid w:val="00370766"/>
    <w:rsid w:val="00371954"/>
    <w:rsid w:val="00371CB4"/>
    <w:rsid w:val="00375768"/>
    <w:rsid w:val="0038264A"/>
    <w:rsid w:val="00382B4A"/>
    <w:rsid w:val="00383056"/>
    <w:rsid w:val="0039050F"/>
    <w:rsid w:val="00394E81"/>
    <w:rsid w:val="003A51D3"/>
    <w:rsid w:val="003A54D0"/>
    <w:rsid w:val="003A59CB"/>
    <w:rsid w:val="003B2CE5"/>
    <w:rsid w:val="003B79F5"/>
    <w:rsid w:val="003C41E6"/>
    <w:rsid w:val="003C67E9"/>
    <w:rsid w:val="003D2FB0"/>
    <w:rsid w:val="003D52E6"/>
    <w:rsid w:val="003E29EF"/>
    <w:rsid w:val="003F4F09"/>
    <w:rsid w:val="0040101D"/>
    <w:rsid w:val="00411094"/>
    <w:rsid w:val="00413493"/>
    <w:rsid w:val="0042698A"/>
    <w:rsid w:val="00432027"/>
    <w:rsid w:val="00435765"/>
    <w:rsid w:val="00435799"/>
    <w:rsid w:val="00436BAB"/>
    <w:rsid w:val="00440825"/>
    <w:rsid w:val="004427D1"/>
    <w:rsid w:val="00443403"/>
    <w:rsid w:val="004806ED"/>
    <w:rsid w:val="0048607B"/>
    <w:rsid w:val="00486F31"/>
    <w:rsid w:val="00492FD3"/>
    <w:rsid w:val="00495B89"/>
    <w:rsid w:val="00495D95"/>
    <w:rsid w:val="004976F6"/>
    <w:rsid w:val="00497F14"/>
    <w:rsid w:val="004A324A"/>
    <w:rsid w:val="004A4BEC"/>
    <w:rsid w:val="004A5019"/>
    <w:rsid w:val="004B45A4"/>
    <w:rsid w:val="004B763C"/>
    <w:rsid w:val="004D077E"/>
    <w:rsid w:val="004E61AF"/>
    <w:rsid w:val="00500B7B"/>
    <w:rsid w:val="005071FA"/>
    <w:rsid w:val="0050780D"/>
    <w:rsid w:val="00511527"/>
    <w:rsid w:val="0051277C"/>
    <w:rsid w:val="0052446F"/>
    <w:rsid w:val="005275CB"/>
    <w:rsid w:val="005320E7"/>
    <w:rsid w:val="00542355"/>
    <w:rsid w:val="005424F7"/>
    <w:rsid w:val="0054453D"/>
    <w:rsid w:val="00547B14"/>
    <w:rsid w:val="0055796A"/>
    <w:rsid w:val="00561399"/>
    <w:rsid w:val="005651FD"/>
    <w:rsid w:val="00570592"/>
    <w:rsid w:val="00573A5E"/>
    <w:rsid w:val="00580F18"/>
    <w:rsid w:val="0058770F"/>
    <w:rsid w:val="005900B8"/>
    <w:rsid w:val="00592829"/>
    <w:rsid w:val="0059653F"/>
    <w:rsid w:val="00597BF4"/>
    <w:rsid w:val="005A185D"/>
    <w:rsid w:val="005A6150"/>
    <w:rsid w:val="005A634D"/>
    <w:rsid w:val="005B202B"/>
    <w:rsid w:val="005B25F0"/>
    <w:rsid w:val="005C11F0"/>
    <w:rsid w:val="005C62B5"/>
    <w:rsid w:val="005D7121"/>
    <w:rsid w:val="005E2C44"/>
    <w:rsid w:val="005E6135"/>
    <w:rsid w:val="0060287A"/>
    <w:rsid w:val="00606094"/>
    <w:rsid w:val="0061048B"/>
    <w:rsid w:val="00612721"/>
    <w:rsid w:val="006306D4"/>
    <w:rsid w:val="00633598"/>
    <w:rsid w:val="00643317"/>
    <w:rsid w:val="006459DB"/>
    <w:rsid w:val="00656EF9"/>
    <w:rsid w:val="00661116"/>
    <w:rsid w:val="006709A6"/>
    <w:rsid w:val="006B5418"/>
    <w:rsid w:val="006D36D8"/>
    <w:rsid w:val="006E21FB"/>
    <w:rsid w:val="006E292A"/>
    <w:rsid w:val="006E2B75"/>
    <w:rsid w:val="007028B2"/>
    <w:rsid w:val="00710497"/>
    <w:rsid w:val="00712563"/>
    <w:rsid w:val="00714B2E"/>
    <w:rsid w:val="00724915"/>
    <w:rsid w:val="00727AC1"/>
    <w:rsid w:val="00733411"/>
    <w:rsid w:val="0074139B"/>
    <w:rsid w:val="0074184E"/>
    <w:rsid w:val="007439B9"/>
    <w:rsid w:val="00756BBB"/>
    <w:rsid w:val="00771549"/>
    <w:rsid w:val="00775FD2"/>
    <w:rsid w:val="007760E6"/>
    <w:rsid w:val="0078141A"/>
    <w:rsid w:val="007938F2"/>
    <w:rsid w:val="00795B12"/>
    <w:rsid w:val="007A10B0"/>
    <w:rsid w:val="007B1791"/>
    <w:rsid w:val="007B4183"/>
    <w:rsid w:val="007B512A"/>
    <w:rsid w:val="007B6E97"/>
    <w:rsid w:val="007B7B89"/>
    <w:rsid w:val="007C18FA"/>
    <w:rsid w:val="007C2097"/>
    <w:rsid w:val="007C2F14"/>
    <w:rsid w:val="007C3B95"/>
    <w:rsid w:val="007C7597"/>
    <w:rsid w:val="007D39FE"/>
    <w:rsid w:val="007E6510"/>
    <w:rsid w:val="007F483B"/>
    <w:rsid w:val="00806CB8"/>
    <w:rsid w:val="008216D6"/>
    <w:rsid w:val="008275AA"/>
    <w:rsid w:val="008302F3"/>
    <w:rsid w:val="00831F35"/>
    <w:rsid w:val="00832140"/>
    <w:rsid w:val="00852011"/>
    <w:rsid w:val="008521E1"/>
    <w:rsid w:val="00856A30"/>
    <w:rsid w:val="008672D3"/>
    <w:rsid w:val="00870EE7"/>
    <w:rsid w:val="00875C62"/>
    <w:rsid w:val="00875CCA"/>
    <w:rsid w:val="00883B6F"/>
    <w:rsid w:val="008902BC"/>
    <w:rsid w:val="008973BD"/>
    <w:rsid w:val="008A0451"/>
    <w:rsid w:val="008A2FE0"/>
    <w:rsid w:val="008A321A"/>
    <w:rsid w:val="008A3B86"/>
    <w:rsid w:val="008A5E86"/>
    <w:rsid w:val="008A5F08"/>
    <w:rsid w:val="008B4775"/>
    <w:rsid w:val="008B5B34"/>
    <w:rsid w:val="008B72B0"/>
    <w:rsid w:val="008C6230"/>
    <w:rsid w:val="008C7ED2"/>
    <w:rsid w:val="008D357F"/>
    <w:rsid w:val="008E4502"/>
    <w:rsid w:val="008E4659"/>
    <w:rsid w:val="008E4E7A"/>
    <w:rsid w:val="008E7FB6"/>
    <w:rsid w:val="008F0B64"/>
    <w:rsid w:val="008F686C"/>
    <w:rsid w:val="00915A10"/>
    <w:rsid w:val="00917B66"/>
    <w:rsid w:val="00917C15"/>
    <w:rsid w:val="00920903"/>
    <w:rsid w:val="009250D8"/>
    <w:rsid w:val="0092693D"/>
    <w:rsid w:val="00933E43"/>
    <w:rsid w:val="0093578B"/>
    <w:rsid w:val="00943DC1"/>
    <w:rsid w:val="00945CB4"/>
    <w:rsid w:val="00955D76"/>
    <w:rsid w:val="009629FD"/>
    <w:rsid w:val="00962F33"/>
    <w:rsid w:val="00964259"/>
    <w:rsid w:val="00986D55"/>
    <w:rsid w:val="00987110"/>
    <w:rsid w:val="00992D2F"/>
    <w:rsid w:val="009960A4"/>
    <w:rsid w:val="009A1F27"/>
    <w:rsid w:val="009B3291"/>
    <w:rsid w:val="009C3EB8"/>
    <w:rsid w:val="009C3F7D"/>
    <w:rsid w:val="009C61B9"/>
    <w:rsid w:val="009D19B2"/>
    <w:rsid w:val="009D3397"/>
    <w:rsid w:val="009D5353"/>
    <w:rsid w:val="009E3297"/>
    <w:rsid w:val="009E617D"/>
    <w:rsid w:val="009F3667"/>
    <w:rsid w:val="009F76F0"/>
    <w:rsid w:val="009F7C5D"/>
    <w:rsid w:val="00A055C2"/>
    <w:rsid w:val="00A07584"/>
    <w:rsid w:val="00A121EA"/>
    <w:rsid w:val="00A122CA"/>
    <w:rsid w:val="00A140DD"/>
    <w:rsid w:val="00A14268"/>
    <w:rsid w:val="00A16871"/>
    <w:rsid w:val="00A2600A"/>
    <w:rsid w:val="00A2613B"/>
    <w:rsid w:val="00A32441"/>
    <w:rsid w:val="00A3669C"/>
    <w:rsid w:val="00A42B67"/>
    <w:rsid w:val="00A44971"/>
    <w:rsid w:val="00A46E59"/>
    <w:rsid w:val="00A47E70"/>
    <w:rsid w:val="00A56753"/>
    <w:rsid w:val="00A72DCE"/>
    <w:rsid w:val="00A752C5"/>
    <w:rsid w:val="00A803DA"/>
    <w:rsid w:val="00A83ECE"/>
    <w:rsid w:val="00A84816"/>
    <w:rsid w:val="00A85A9C"/>
    <w:rsid w:val="00A9104D"/>
    <w:rsid w:val="00AB2E19"/>
    <w:rsid w:val="00AC64BA"/>
    <w:rsid w:val="00AD7C25"/>
    <w:rsid w:val="00AE4D95"/>
    <w:rsid w:val="00AF16FA"/>
    <w:rsid w:val="00AF6B24"/>
    <w:rsid w:val="00B03597"/>
    <w:rsid w:val="00B076C6"/>
    <w:rsid w:val="00B14E77"/>
    <w:rsid w:val="00B258BB"/>
    <w:rsid w:val="00B357DE"/>
    <w:rsid w:val="00B43444"/>
    <w:rsid w:val="00B47938"/>
    <w:rsid w:val="00B479AE"/>
    <w:rsid w:val="00B56ADA"/>
    <w:rsid w:val="00B57359"/>
    <w:rsid w:val="00B61BB0"/>
    <w:rsid w:val="00B63609"/>
    <w:rsid w:val="00B63B16"/>
    <w:rsid w:val="00B657FF"/>
    <w:rsid w:val="00B66361"/>
    <w:rsid w:val="00B66D06"/>
    <w:rsid w:val="00B66D72"/>
    <w:rsid w:val="00B70D58"/>
    <w:rsid w:val="00B72AC8"/>
    <w:rsid w:val="00B77F94"/>
    <w:rsid w:val="00B80DC2"/>
    <w:rsid w:val="00B81257"/>
    <w:rsid w:val="00B91267"/>
    <w:rsid w:val="00B917AC"/>
    <w:rsid w:val="00B9268B"/>
    <w:rsid w:val="00B92835"/>
    <w:rsid w:val="00BA3ACC"/>
    <w:rsid w:val="00BB2111"/>
    <w:rsid w:val="00BB2395"/>
    <w:rsid w:val="00BB5DFC"/>
    <w:rsid w:val="00BC0575"/>
    <w:rsid w:val="00BC7C3B"/>
    <w:rsid w:val="00BD0266"/>
    <w:rsid w:val="00BD2236"/>
    <w:rsid w:val="00BD279D"/>
    <w:rsid w:val="00BD3B6F"/>
    <w:rsid w:val="00BE4AE1"/>
    <w:rsid w:val="00BE4DF7"/>
    <w:rsid w:val="00BF3228"/>
    <w:rsid w:val="00C0610D"/>
    <w:rsid w:val="00C06FAD"/>
    <w:rsid w:val="00C21836"/>
    <w:rsid w:val="00C31593"/>
    <w:rsid w:val="00C3782B"/>
    <w:rsid w:val="00C37922"/>
    <w:rsid w:val="00C415C3"/>
    <w:rsid w:val="00C713E0"/>
    <w:rsid w:val="00C73F06"/>
    <w:rsid w:val="00C765F1"/>
    <w:rsid w:val="00C838F6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C61B5"/>
    <w:rsid w:val="00CD15D8"/>
    <w:rsid w:val="00CD2478"/>
    <w:rsid w:val="00CD541D"/>
    <w:rsid w:val="00CE22D1"/>
    <w:rsid w:val="00CE4346"/>
    <w:rsid w:val="00CF0EE8"/>
    <w:rsid w:val="00CF39F5"/>
    <w:rsid w:val="00D0422D"/>
    <w:rsid w:val="00D11584"/>
    <w:rsid w:val="00D12FF1"/>
    <w:rsid w:val="00D1702E"/>
    <w:rsid w:val="00D2282F"/>
    <w:rsid w:val="00D51C49"/>
    <w:rsid w:val="00D53BE5"/>
    <w:rsid w:val="00D5597C"/>
    <w:rsid w:val="00D601A9"/>
    <w:rsid w:val="00D641A9"/>
    <w:rsid w:val="00D81BFF"/>
    <w:rsid w:val="00D846A7"/>
    <w:rsid w:val="00D9067C"/>
    <w:rsid w:val="00D908E8"/>
    <w:rsid w:val="00D90D26"/>
    <w:rsid w:val="00D9600A"/>
    <w:rsid w:val="00DB5137"/>
    <w:rsid w:val="00DB72BB"/>
    <w:rsid w:val="00DC0F68"/>
    <w:rsid w:val="00DC2EEA"/>
    <w:rsid w:val="00DD762C"/>
    <w:rsid w:val="00DF2524"/>
    <w:rsid w:val="00DF6E2B"/>
    <w:rsid w:val="00E015DE"/>
    <w:rsid w:val="00E02006"/>
    <w:rsid w:val="00E11837"/>
    <w:rsid w:val="00E15396"/>
    <w:rsid w:val="00E159F8"/>
    <w:rsid w:val="00E23A56"/>
    <w:rsid w:val="00E24619"/>
    <w:rsid w:val="00E3154C"/>
    <w:rsid w:val="00E4306D"/>
    <w:rsid w:val="00E4605E"/>
    <w:rsid w:val="00E57995"/>
    <w:rsid w:val="00E65E8A"/>
    <w:rsid w:val="00E670C5"/>
    <w:rsid w:val="00E7551D"/>
    <w:rsid w:val="00E82125"/>
    <w:rsid w:val="00E83631"/>
    <w:rsid w:val="00E87E48"/>
    <w:rsid w:val="00E90A16"/>
    <w:rsid w:val="00E90D60"/>
    <w:rsid w:val="00E924C6"/>
    <w:rsid w:val="00E9497F"/>
    <w:rsid w:val="00EA15FE"/>
    <w:rsid w:val="00EA76BB"/>
    <w:rsid w:val="00EB3FE7"/>
    <w:rsid w:val="00EC11EB"/>
    <w:rsid w:val="00EC4878"/>
    <w:rsid w:val="00EC5431"/>
    <w:rsid w:val="00EC7E79"/>
    <w:rsid w:val="00ED3D47"/>
    <w:rsid w:val="00EE20F1"/>
    <w:rsid w:val="00EE47E9"/>
    <w:rsid w:val="00EE6A83"/>
    <w:rsid w:val="00EE7D7C"/>
    <w:rsid w:val="00EE7ED6"/>
    <w:rsid w:val="00EE7FCF"/>
    <w:rsid w:val="00EF2116"/>
    <w:rsid w:val="00EF44FB"/>
    <w:rsid w:val="00EF7C5E"/>
    <w:rsid w:val="00F0055B"/>
    <w:rsid w:val="00F02C33"/>
    <w:rsid w:val="00F02E5B"/>
    <w:rsid w:val="00F1278B"/>
    <w:rsid w:val="00F177BC"/>
    <w:rsid w:val="00F21CC1"/>
    <w:rsid w:val="00F21EDB"/>
    <w:rsid w:val="00F25D98"/>
    <w:rsid w:val="00F26950"/>
    <w:rsid w:val="00F300FB"/>
    <w:rsid w:val="00F31AD4"/>
    <w:rsid w:val="00F34816"/>
    <w:rsid w:val="00F432E2"/>
    <w:rsid w:val="00F60C79"/>
    <w:rsid w:val="00F64F78"/>
    <w:rsid w:val="00F67161"/>
    <w:rsid w:val="00F71A8C"/>
    <w:rsid w:val="00F7680F"/>
    <w:rsid w:val="00F83008"/>
    <w:rsid w:val="00F831EE"/>
    <w:rsid w:val="00F852DD"/>
    <w:rsid w:val="00F86417"/>
    <w:rsid w:val="00F86788"/>
    <w:rsid w:val="00FA0AA7"/>
    <w:rsid w:val="00FA26B4"/>
    <w:rsid w:val="00FB6386"/>
    <w:rsid w:val="00FC227C"/>
    <w:rsid w:val="00FC4B4B"/>
    <w:rsid w:val="00FC51E8"/>
    <w:rsid w:val="00FC6BF7"/>
    <w:rsid w:val="00FD0C4D"/>
    <w:rsid w:val="00FD3C14"/>
    <w:rsid w:val="00FD7944"/>
    <w:rsid w:val="00FE1C07"/>
    <w:rsid w:val="00FE2116"/>
    <w:rsid w:val="00FE362F"/>
    <w:rsid w:val="00FE4DC3"/>
    <w:rsid w:val="00FE6C48"/>
    <w:rsid w:val="00FF6434"/>
    <w:rsid w:val="00FF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E30E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B63B16"/>
    <w:rPr>
      <w:i/>
      <w:color w:val="0000FF"/>
    </w:rPr>
  </w:style>
  <w:style w:type="character" w:customStyle="1" w:styleId="EXCar">
    <w:name w:val="EX Car"/>
    <w:link w:val="EX"/>
    <w:qFormat/>
    <w:rsid w:val="00B63B16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EF7C5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495B89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2B0113"/>
    <w:rPr>
      <w:rFonts w:ascii="Arial" w:hAnsi="Arial"/>
      <w:sz w:val="28"/>
      <w:lang w:eastAsia="en-US"/>
    </w:rPr>
  </w:style>
  <w:style w:type="character" w:customStyle="1" w:styleId="20">
    <w:name w:val="标题 2 字符"/>
    <w:basedOn w:val="a0"/>
    <w:link w:val="2"/>
    <w:rsid w:val="00495D9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Jimengdi_v1</cp:lastModifiedBy>
  <cp:revision>11</cp:revision>
  <cp:lastPrinted>1899-12-31T23:00:00Z</cp:lastPrinted>
  <dcterms:created xsi:type="dcterms:W3CDTF">2023-10-09T07:21:00Z</dcterms:created>
  <dcterms:modified xsi:type="dcterms:W3CDTF">2023-10-12T07:10:00Z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(3)UwcSXLL4rvBriaF8OvWoRqbwdoaChE/Q4A3px1BQwq++1ne6gz0b1hWrDb0WS4udjrGK+XGj
mi3ENNSQgxE2A34vuaFooQ4pfDOU3P/QdZtleCy0Oziw4ran5RYEAaP0bRAOTV0xOBqkruIn
GSUHkYkM6X2i1cU1NsPzpX9y+v8K+cFegLv3a9NgmxRHJIH53+ROp/js6wo/b1LeS1sZhCz3
4Kr8tIfo5rOWRsYwkn</vt:lpwstr>
  </property>
  <property fmtid="{D5CDD505-2E9C-101B-9397-08002B2CF9AE}" pid="4" name="_2015_ms_pID_7253431">
    <vt:lpwstr>Z+JqeuLj5/S3fx1Blo5rN+z0ZhBY0QaL6mG0qhaZGFq7msiPzl1Cw/
JWyl1DRIpY2e9UUa1yEYl/+WyiPf+jzkFHKtMMuSrsnO4kMPVGbugOtIG1V6mU1tuJYswRG8
9SN+HURj3cCmJ0dhezMd0y/BmaMJe8N0TfMTg6ox8Iwjs50D2s/gbyOFAber/u+Nzuyn03qK
tb4GmzE9PNS7egwLGVcirEHlOKXeYVuNR7nY</vt:lpwstr>
  </property>
  <property fmtid="{D5CDD505-2E9C-101B-9397-08002B2CF9AE}" pid="5" name="_2015_ms_pID_7253432">
    <vt:lpwstr>WA==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1695109346</vt:lpwstr>
  </property>
</Properties>
</file>